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5033D" w14:textId="3F5DBF53" w:rsidR="000D7174" w:rsidRPr="001C332D" w:rsidRDefault="000D7174" w:rsidP="000D7174">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C60D8" w:rsidRPr="007C60D8">
        <w:rPr>
          <w:rFonts w:ascii="Arial" w:eastAsia="MS Mincho" w:hAnsi="Arial" w:cs="Arial"/>
          <w:b/>
          <w:sz w:val="24"/>
          <w:szCs w:val="24"/>
          <w:lang w:eastAsia="ja-JP"/>
        </w:rPr>
        <w:t>S1-232157</w:t>
      </w:r>
    </w:p>
    <w:p w14:paraId="37928451" w14:textId="595A7E60" w:rsidR="008D05CF" w:rsidRPr="000D6532" w:rsidRDefault="000D7174" w:rsidP="000D7174">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Pr="001C332D">
        <w:rPr>
          <w:rFonts w:ascii="Arial" w:eastAsia="MS Mincho" w:hAnsi="Arial" w:cs="Arial"/>
          <w:i/>
          <w:sz w:val="24"/>
          <w:szCs w:val="24"/>
          <w:lang w:eastAsia="ja-JP"/>
        </w:rPr>
        <w:t>S1-</w:t>
      </w:r>
      <w:r w:rsidRPr="009139A1">
        <w:rPr>
          <w:rFonts w:ascii="Arial" w:eastAsia="MS Mincho" w:hAnsi="Arial" w:cs="Arial"/>
          <w:i/>
          <w:sz w:val="24"/>
          <w:szCs w:val="24"/>
          <w:lang w:eastAsia="ja-JP"/>
        </w:rPr>
        <w:t>2</w:t>
      </w:r>
      <w:r>
        <w:rPr>
          <w:rFonts w:ascii="Arial" w:eastAsia="MS Mincho" w:hAnsi="Arial" w:cs="Arial"/>
          <w:i/>
          <w:sz w:val="24"/>
          <w:szCs w:val="24"/>
          <w:lang w:eastAsia="ja-JP"/>
        </w:rPr>
        <w:t>2</w:t>
      </w:r>
      <w:r>
        <w:rPr>
          <w:rFonts w:asciiTheme="minorEastAsia" w:eastAsiaTheme="minorEastAsia" w:hAnsiTheme="minorEastAsia" w:cs="Arial" w:hint="eastAsia"/>
          <w:i/>
          <w:sz w:val="24"/>
          <w:szCs w:val="24"/>
          <w:lang w:eastAsia="zh-CN"/>
        </w:rPr>
        <w:t>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D62AE7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862A0">
        <w:rPr>
          <w:rFonts w:ascii="Arial" w:hAnsi="Arial" w:cs="Arial"/>
          <w:b/>
          <w:bCs/>
        </w:rPr>
        <w:t>Huawei</w:t>
      </w:r>
      <w:r w:rsidR="000D7174">
        <w:rPr>
          <w:rFonts w:ascii="Arial" w:hAnsi="Arial" w:cs="Arial"/>
          <w:b/>
          <w:bCs/>
        </w:rPr>
        <w:t xml:space="preserve">, </w:t>
      </w:r>
      <w:proofErr w:type="spellStart"/>
      <w:r w:rsidR="000D7174">
        <w:rPr>
          <w:rFonts w:ascii="Arial" w:hAnsi="Arial" w:cs="Arial"/>
          <w:b/>
          <w:bCs/>
        </w:rPr>
        <w:t>HiSilicon</w:t>
      </w:r>
      <w:proofErr w:type="spellEnd"/>
    </w:p>
    <w:p w14:paraId="4711311D" w14:textId="5680D12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proofErr w:type="spellStart"/>
      <w:r w:rsidR="00D20D2C">
        <w:rPr>
          <w:rFonts w:ascii="Arial" w:hAnsi="Arial" w:cs="Arial"/>
          <w:b/>
          <w:bCs/>
        </w:rPr>
        <w:t>FS_Ambient</w:t>
      </w:r>
      <w:proofErr w:type="spellEnd"/>
      <w:r w:rsidR="00D20D2C">
        <w:rPr>
          <w:rFonts w:ascii="Arial" w:hAnsi="Arial" w:cs="Arial"/>
          <w:b/>
          <w:bCs/>
        </w:rPr>
        <w:t xml:space="preserve"> IoT</w:t>
      </w:r>
      <w:r w:rsidR="00AF1C0A">
        <w:rPr>
          <w:rFonts w:ascii="Arial" w:hAnsi="Arial" w:cs="Arial"/>
          <w:b/>
          <w:bCs/>
        </w:rPr>
        <w:t>, update</w:t>
      </w:r>
      <w:r w:rsidR="009A4B26">
        <w:rPr>
          <w:rFonts w:ascii="Arial" w:hAnsi="Arial" w:cs="Arial"/>
          <w:b/>
          <w:bCs/>
        </w:rPr>
        <w:t xml:space="preserve"> and remove brackets</w:t>
      </w:r>
      <w:r w:rsidR="0008722F">
        <w:rPr>
          <w:rFonts w:ascii="Arial" w:hAnsi="Arial" w:cs="Arial"/>
          <w:b/>
          <w:bCs/>
        </w:rPr>
        <w:t xml:space="preserve"> </w:t>
      </w:r>
      <w:r w:rsidR="009A4B26">
        <w:rPr>
          <w:rFonts w:ascii="Arial" w:hAnsi="Arial" w:cs="Arial"/>
          <w:b/>
          <w:bCs/>
        </w:rPr>
        <w:t xml:space="preserve">of KPIs for </w:t>
      </w:r>
      <w:r w:rsidR="00AF1C0A">
        <w:rPr>
          <w:rFonts w:ascii="Arial" w:hAnsi="Arial" w:cs="Arial"/>
          <w:b/>
          <w:bCs/>
        </w:rPr>
        <w:t>clause 5.</w:t>
      </w:r>
      <w:r w:rsidR="000D7174">
        <w:rPr>
          <w:rFonts w:ascii="Arial" w:hAnsi="Arial" w:cs="Arial"/>
          <w:b/>
          <w:bCs/>
        </w:rPr>
        <w:t>5</w:t>
      </w:r>
    </w:p>
    <w:p w14:paraId="7996084A" w14:textId="21F23B7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41389">
        <w:rPr>
          <w:rFonts w:ascii="Arial" w:hAnsi="Arial" w:cs="Arial"/>
          <w:b/>
          <w:bCs/>
        </w:rPr>
        <w:t>3GPP TR 22.840 v1.</w:t>
      </w:r>
      <w:r w:rsidR="000D7174">
        <w:rPr>
          <w:rFonts w:ascii="Arial" w:hAnsi="Arial" w:cs="Arial"/>
          <w:b/>
          <w:bCs/>
        </w:rPr>
        <w:t>2</w:t>
      </w:r>
      <w:r w:rsidR="00041389">
        <w:rPr>
          <w:rFonts w:ascii="Arial" w:hAnsi="Arial" w:cs="Arial"/>
          <w:b/>
          <w:bCs/>
        </w:rPr>
        <w:t>.0</w:t>
      </w:r>
    </w:p>
    <w:p w14:paraId="0BC8E829" w14:textId="54580D1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41389">
        <w:rPr>
          <w:rFonts w:ascii="Arial" w:hAnsi="Arial" w:cs="Arial"/>
          <w:b/>
          <w:bCs/>
        </w:rPr>
        <w:t>7.2</w:t>
      </w:r>
      <w:r w:rsidR="00572B1A">
        <w:rPr>
          <w:rFonts w:ascii="Arial" w:hAnsi="Arial" w:cs="Arial"/>
          <w:b/>
          <w:bCs/>
        </w:rPr>
        <w:t>.1</w:t>
      </w:r>
      <w:bookmarkStart w:id="0" w:name="_GoBack"/>
      <w:bookmarkEnd w:id="0"/>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15399A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D792C">
        <w:rPr>
          <w:rFonts w:ascii="Arial" w:hAnsi="Arial" w:cs="Arial"/>
          <w:b/>
          <w:bCs/>
        </w:rPr>
        <w:t>Shuang ZHANG</w:t>
      </w:r>
      <w:r w:rsidR="00B862A0">
        <w:rPr>
          <w:rFonts w:ascii="Arial" w:hAnsi="Arial" w:cs="Arial"/>
          <w:b/>
          <w:bCs/>
        </w:rPr>
        <w:t xml:space="preserve"> (</w:t>
      </w:r>
      <w:r w:rsidR="00BD792C">
        <w:rPr>
          <w:rFonts w:ascii="Arial" w:hAnsi="Arial" w:cs="Arial"/>
          <w:b/>
          <w:bCs/>
        </w:rPr>
        <w:t>zhang.shuang2@huawei.com</w:t>
      </w:r>
      <w:r w:rsidR="00B862A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8124AE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71316">
        <w:rPr>
          <w:rFonts w:ascii="Arial" w:eastAsia="Calibri" w:hAnsi="Arial" w:cs="Arial"/>
          <w:i/>
          <w:sz w:val="22"/>
          <w:szCs w:val="22"/>
        </w:rPr>
        <w:t xml:space="preserve"> This document proposes to </w:t>
      </w:r>
      <w:r w:rsidR="006B0FE8">
        <w:rPr>
          <w:rFonts w:ascii="Arial" w:eastAsia="Calibri" w:hAnsi="Arial" w:cs="Arial"/>
          <w:i/>
          <w:sz w:val="22"/>
          <w:szCs w:val="22"/>
        </w:rPr>
        <w:t>update max allowed latency</w:t>
      </w:r>
      <w:r w:rsidR="00071316">
        <w:rPr>
          <w:rFonts w:ascii="Arial" w:eastAsia="Calibri" w:hAnsi="Arial" w:cs="Arial"/>
          <w:i/>
          <w:sz w:val="22"/>
          <w:szCs w:val="22"/>
        </w:rPr>
        <w:t xml:space="preserve"> KPI to clause </w:t>
      </w:r>
      <w:r w:rsidR="008710F2" w:rsidRPr="008710F2">
        <w:rPr>
          <w:rFonts w:ascii="Arial" w:eastAsia="Calibri" w:hAnsi="Arial" w:cs="Arial"/>
          <w:i/>
          <w:sz w:val="22"/>
          <w:szCs w:val="22"/>
        </w:rPr>
        <w:t>5.</w:t>
      </w:r>
      <w:r w:rsidR="000D7174">
        <w:rPr>
          <w:rFonts w:ascii="Arial" w:eastAsia="Calibri" w:hAnsi="Arial" w:cs="Arial"/>
          <w:i/>
          <w:sz w:val="22"/>
          <w:szCs w:val="22"/>
        </w:rPr>
        <w:t>5</w:t>
      </w:r>
      <w:r w:rsidR="008710F2" w:rsidRPr="008710F2">
        <w:rPr>
          <w:rFonts w:ascii="Arial" w:eastAsia="Calibri" w:hAnsi="Arial" w:cs="Arial"/>
          <w:i/>
          <w:sz w:val="22"/>
          <w:szCs w:val="22"/>
        </w:rPr>
        <w:t xml:space="preserve"> </w:t>
      </w:r>
      <w:r w:rsidR="000D7174" w:rsidRPr="000D7174">
        <w:rPr>
          <w:rFonts w:ascii="Arial" w:eastAsia="Calibri" w:hAnsi="Arial" w:cs="Arial"/>
          <w:i/>
          <w:sz w:val="22"/>
          <w:szCs w:val="22"/>
        </w:rPr>
        <w:t>intralogistics in automobile manufacturing</w:t>
      </w:r>
      <w:r w:rsidR="000D7174">
        <w:rPr>
          <w:rFonts w:ascii="Arial" w:eastAsia="Calibri" w:hAnsi="Arial" w:cs="Arial"/>
          <w:i/>
          <w:sz w:val="22"/>
          <w:szCs w:val="22"/>
        </w:rPr>
        <w:t xml:space="preserve"> </w:t>
      </w:r>
      <w:r w:rsidR="008710F2">
        <w:rPr>
          <w:rFonts w:ascii="Arial" w:eastAsia="Calibri" w:hAnsi="Arial" w:cs="Arial"/>
          <w:i/>
          <w:sz w:val="22"/>
          <w:szCs w:val="22"/>
        </w:rPr>
        <w:t xml:space="preserve">in </w:t>
      </w:r>
      <w:r w:rsidR="00071316">
        <w:rPr>
          <w:rFonts w:ascii="Arial" w:eastAsia="Calibri" w:hAnsi="Arial" w:cs="Arial"/>
          <w:i/>
          <w:sz w:val="22"/>
          <w:szCs w:val="22"/>
        </w:rPr>
        <w:t>TR 22.840 v.1.</w:t>
      </w:r>
      <w:r w:rsidR="000D7174">
        <w:rPr>
          <w:rFonts w:ascii="Arial" w:eastAsia="Calibri" w:hAnsi="Arial" w:cs="Arial"/>
          <w:i/>
          <w:sz w:val="22"/>
          <w:szCs w:val="22"/>
        </w:rPr>
        <w:t>2</w:t>
      </w:r>
      <w:r w:rsidR="00071316">
        <w:rPr>
          <w:rFonts w:ascii="Arial" w:eastAsia="Calibri" w:hAnsi="Arial" w:cs="Arial"/>
          <w:i/>
          <w:sz w:val="22"/>
          <w:szCs w:val="22"/>
        </w:rPr>
        <w:t>.0.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B041E21" w14:textId="2E2D5BF7" w:rsidR="000D7174" w:rsidRDefault="006F165F" w:rsidP="0009108F">
      <w:pPr>
        <w:rPr>
          <w:noProof/>
        </w:rPr>
      </w:pPr>
      <w:r>
        <w:rPr>
          <w:noProof/>
        </w:rPr>
        <w:t>Clause 5.</w:t>
      </w:r>
      <w:r w:rsidR="008710F2">
        <w:rPr>
          <w:noProof/>
        </w:rPr>
        <w:t>2</w:t>
      </w:r>
      <w:r w:rsidR="0008722F">
        <w:rPr>
          <w:noProof/>
        </w:rPr>
        <w:t xml:space="preserve"> </w:t>
      </w:r>
      <w:r w:rsidR="008970BE">
        <w:rPr>
          <w:noProof/>
        </w:rPr>
        <w:t xml:space="preserve">has been agreed and </w:t>
      </w:r>
      <w:r w:rsidR="0008722F">
        <w:rPr>
          <w:noProof/>
        </w:rPr>
        <w:t>captured in TR 22.840</w:t>
      </w:r>
      <w:r w:rsidR="008970BE">
        <w:rPr>
          <w:noProof/>
        </w:rPr>
        <w:t xml:space="preserve">, which </w:t>
      </w:r>
      <w:r w:rsidR="0008722F">
        <w:rPr>
          <w:noProof/>
        </w:rPr>
        <w:t xml:space="preserve">introduces </w:t>
      </w:r>
      <w:r>
        <w:rPr>
          <w:noProof/>
        </w:rPr>
        <w:t xml:space="preserve">a </w:t>
      </w:r>
      <w:r w:rsidR="0008722F">
        <w:rPr>
          <w:noProof/>
        </w:rPr>
        <w:t xml:space="preserve">communication service </w:t>
      </w:r>
      <w:r>
        <w:rPr>
          <w:noProof/>
        </w:rPr>
        <w:t>that enables</w:t>
      </w:r>
      <w:r w:rsidR="0008722F">
        <w:rPr>
          <w:noProof/>
        </w:rPr>
        <w:t xml:space="preserve"> </w:t>
      </w:r>
      <w:r w:rsidR="00A67CDD">
        <w:rPr>
          <w:noProof/>
        </w:rPr>
        <w:t xml:space="preserve">user to </w:t>
      </w:r>
      <w:r w:rsidR="008710F2">
        <w:rPr>
          <w:noProof/>
        </w:rPr>
        <w:t xml:space="preserve">inventory </w:t>
      </w:r>
      <w:r w:rsidR="00A67CDD">
        <w:rPr>
          <w:noProof/>
        </w:rPr>
        <w:t xml:space="preserve">Ambient-IoT device attached </w:t>
      </w:r>
      <w:r w:rsidR="000D7174">
        <w:rPr>
          <w:noProof/>
        </w:rPr>
        <w:t xml:space="preserve">material containers for automated production – the intralogistics serving the manufacturer’s inventory system is based on </w:t>
      </w:r>
      <w:r w:rsidR="009D0A07">
        <w:rPr>
          <w:noProof/>
        </w:rPr>
        <w:t xml:space="preserve">Ambient IoT service-enabled </w:t>
      </w:r>
      <w:r w:rsidR="000D7174">
        <w:rPr>
          <w:noProof/>
        </w:rPr>
        <w:t xml:space="preserve">remote inventory via 5G network. </w:t>
      </w:r>
      <w:r w:rsidR="009528E7">
        <w:rPr>
          <w:noProof/>
        </w:rPr>
        <w:t>The “Max. allowed end-to-end latency”</w:t>
      </w:r>
      <w:r w:rsidR="000B763B">
        <w:rPr>
          <w:noProof/>
        </w:rPr>
        <w:t xml:space="preserve"> currently</w:t>
      </w:r>
      <w:r w:rsidR="009528E7">
        <w:rPr>
          <w:noProof/>
        </w:rPr>
        <w:t xml:space="preserve"> captured</w:t>
      </w:r>
      <w:r w:rsidR="000B763B">
        <w:rPr>
          <w:noProof/>
        </w:rPr>
        <w:t xml:space="preserve"> in KPI </w:t>
      </w:r>
      <w:r w:rsidR="000B763B">
        <w:t>Table 5.5.6</w:t>
      </w:r>
      <w:r w:rsidR="000B763B" w:rsidRPr="00870F40">
        <w:t>-1</w:t>
      </w:r>
      <w:r w:rsidR="009528E7">
        <w:rPr>
          <w:noProof/>
        </w:rPr>
        <w:t xml:space="preserve"> </w:t>
      </w:r>
      <w:r w:rsidR="000B763B">
        <w:rPr>
          <w:noProof/>
        </w:rPr>
        <w:t>is</w:t>
      </w:r>
      <w:r w:rsidR="009528E7">
        <w:rPr>
          <w:noProof/>
        </w:rPr>
        <w:t xml:space="preserve"> “&gt;100ms”, with an accompanying note as below:</w:t>
      </w:r>
    </w:p>
    <w:p w14:paraId="03BB59FA" w14:textId="6FE1268E" w:rsidR="009528E7" w:rsidRDefault="009528E7" w:rsidP="009528E7">
      <w:pPr>
        <w:pStyle w:val="TAC"/>
        <w:jc w:val="left"/>
        <w:rPr>
          <w:rFonts w:ascii="Times New Roman" w:hAnsi="Times New Roman"/>
          <w:noProof/>
          <w:sz w:val="20"/>
        </w:rPr>
      </w:pPr>
      <w:r w:rsidRPr="009528E7">
        <w:rPr>
          <w:rFonts w:ascii="Times New Roman" w:hAnsi="Times New Roman"/>
          <w:noProof/>
          <w:sz w:val="20"/>
        </w:rPr>
        <w:t>“NOTE 1:  This value corresponds to peak reading rate of 100 tags per second. The average tag reading rate is lower.”</w:t>
      </w:r>
    </w:p>
    <w:p w14:paraId="2B910BC0" w14:textId="77777777" w:rsidR="000B763B" w:rsidRPr="009528E7" w:rsidRDefault="000B763B" w:rsidP="009528E7">
      <w:pPr>
        <w:pStyle w:val="TAC"/>
        <w:jc w:val="left"/>
        <w:rPr>
          <w:rFonts w:ascii="Times New Roman" w:hAnsi="Times New Roman"/>
          <w:noProof/>
          <w:sz w:val="20"/>
        </w:rPr>
      </w:pPr>
    </w:p>
    <w:p w14:paraId="0BE36557" w14:textId="58A12125" w:rsidR="009A4B26" w:rsidRDefault="009528E7" w:rsidP="0009108F">
      <w:pPr>
        <w:rPr>
          <w:noProof/>
        </w:rPr>
      </w:pPr>
      <w:r>
        <w:rPr>
          <w:noProof/>
        </w:rPr>
        <w:t>In</w:t>
      </w:r>
      <w:r w:rsidR="000B763B">
        <w:rPr>
          <w:noProof/>
        </w:rPr>
        <w:t xml:space="preserve"> the meantime, at</w:t>
      </w:r>
      <w:r>
        <w:rPr>
          <w:noProof/>
        </w:rPr>
        <w:t xml:space="preserve"> SA1 #102</w:t>
      </w:r>
      <w:r w:rsidR="000B763B">
        <w:rPr>
          <w:noProof/>
        </w:rPr>
        <w:t xml:space="preserve"> the other</w:t>
      </w:r>
      <w:r>
        <w:rPr>
          <w:noProof/>
        </w:rPr>
        <w:t xml:space="preserve"> inventory use cases were updated (e.g. clause 5.2, clause 5.11) </w:t>
      </w:r>
      <w:r w:rsidR="000B763B">
        <w:rPr>
          <w:noProof/>
        </w:rPr>
        <w:t xml:space="preserve">and </w:t>
      </w:r>
      <w:r>
        <w:rPr>
          <w:noProof/>
        </w:rPr>
        <w:t>clarified to be not time-critical, in fact</w:t>
      </w:r>
      <w:r w:rsidR="000B763B">
        <w:rPr>
          <w:noProof/>
        </w:rPr>
        <w:t xml:space="preserve"> an end-to-end latency </w:t>
      </w:r>
      <w:r w:rsidR="005265E8">
        <w:rPr>
          <w:noProof/>
        </w:rPr>
        <w:t>being tens of</w:t>
      </w:r>
      <w:r>
        <w:rPr>
          <w:noProof/>
        </w:rPr>
        <w:t xml:space="preserve"> seconds is sufficient. </w:t>
      </w:r>
    </w:p>
    <w:p w14:paraId="38815E16" w14:textId="7E710F8B" w:rsidR="009A4B26" w:rsidRDefault="009A4B26" w:rsidP="0009108F">
      <w:pPr>
        <w:rPr>
          <w:noProof/>
        </w:rPr>
      </w:pPr>
      <w:r>
        <w:rPr>
          <w:noProof/>
        </w:rPr>
        <w:t xml:space="preserve">Also, the positioning accuracy has been captured as “[3]m” since several meetings ago. </w:t>
      </w:r>
    </w:p>
    <w:p w14:paraId="6BC49DFD" w14:textId="2D3048E6" w:rsidR="0009108F" w:rsidRDefault="0009108F" w:rsidP="0009108F">
      <w:pPr>
        <w:pStyle w:val="CRCoverPage"/>
        <w:rPr>
          <w:b/>
          <w:noProof/>
          <w:lang w:val="en-US"/>
        </w:rPr>
      </w:pPr>
      <w:r w:rsidRPr="008A5E86">
        <w:rPr>
          <w:b/>
          <w:noProof/>
          <w:lang w:val="en-US"/>
        </w:rPr>
        <w:t>2. Reason for Change</w:t>
      </w:r>
    </w:p>
    <w:p w14:paraId="1E8AA915" w14:textId="77777777" w:rsidR="00E95D2B" w:rsidRDefault="000B763B" w:rsidP="000B763B">
      <w:pPr>
        <w:pStyle w:val="CRCoverPage"/>
        <w:spacing w:after="0"/>
        <w:rPr>
          <w:rFonts w:ascii="Times New Roman" w:hAnsi="Times New Roman"/>
          <w:noProof/>
        </w:rPr>
      </w:pPr>
      <w:r>
        <w:rPr>
          <w:rFonts w:ascii="Times New Roman" w:hAnsi="Times New Roman"/>
          <w:noProof/>
        </w:rPr>
        <w:t>NOTE 1 provides additional information w.r.t. a reader’s peak reading rate to be 100 tags/sec</w:t>
      </w:r>
      <w:r w:rsidR="007D544E">
        <w:rPr>
          <w:rFonts w:ascii="Times New Roman" w:hAnsi="Times New Roman"/>
          <w:noProof/>
        </w:rPr>
        <w:t xml:space="preserve">, but it does not refer to how timely the </w:t>
      </w:r>
      <w:r w:rsidR="00E95D2B">
        <w:rPr>
          <w:rFonts w:ascii="Times New Roman" w:hAnsi="Times New Roman"/>
          <w:noProof/>
        </w:rPr>
        <w:t>manufacturer’s inventory system would need this information.</w:t>
      </w:r>
      <w:r>
        <w:rPr>
          <w:rFonts w:ascii="Times New Roman" w:hAnsi="Times New Roman"/>
          <w:noProof/>
        </w:rPr>
        <w:t xml:space="preserve"> </w:t>
      </w:r>
      <w:r w:rsidR="00E95D2B">
        <w:rPr>
          <w:rFonts w:ascii="Times New Roman" w:hAnsi="Times New Roman"/>
          <w:noProof/>
        </w:rPr>
        <w:t>Yet, t</w:t>
      </w:r>
      <w:r>
        <w:rPr>
          <w:rFonts w:ascii="Times New Roman" w:hAnsi="Times New Roman"/>
          <w:noProof/>
        </w:rPr>
        <w:t>he</w:t>
      </w:r>
      <w:r w:rsidR="00E95D2B">
        <w:rPr>
          <w:rFonts w:ascii="Times New Roman" w:hAnsi="Times New Roman"/>
          <w:noProof/>
        </w:rPr>
        <w:t xml:space="preserve"> </w:t>
      </w:r>
      <w:r w:rsidR="00E95D2B" w:rsidRPr="00E95D2B">
        <w:rPr>
          <w:rFonts w:ascii="Times New Roman" w:hAnsi="Times New Roman"/>
          <w:noProof/>
        </w:rPr>
        <w:t>end-to-end latency of</w:t>
      </w:r>
      <w:r>
        <w:rPr>
          <w:rFonts w:ascii="Times New Roman" w:hAnsi="Times New Roman"/>
          <w:noProof/>
        </w:rPr>
        <w:t xml:space="preserve"> 100ms was calculated from </w:t>
      </w:r>
      <w:r w:rsidR="00EB7DDA">
        <w:rPr>
          <w:rFonts w:ascii="Times New Roman" w:hAnsi="Times New Roman"/>
          <w:noProof/>
        </w:rPr>
        <w:t>this peak value</w:t>
      </w:r>
      <w:r w:rsidR="00E95D2B">
        <w:rPr>
          <w:rFonts w:ascii="Times New Roman" w:hAnsi="Times New Roman"/>
          <w:noProof/>
        </w:rPr>
        <w:t>.</w:t>
      </w:r>
      <w:r>
        <w:rPr>
          <w:rFonts w:ascii="Times New Roman" w:hAnsi="Times New Roman"/>
          <w:noProof/>
        </w:rPr>
        <w:t xml:space="preserve"> </w:t>
      </w:r>
    </w:p>
    <w:p w14:paraId="585A1D40" w14:textId="526E4633" w:rsidR="000B763B" w:rsidRDefault="00E95D2B" w:rsidP="000B763B">
      <w:pPr>
        <w:pStyle w:val="CRCoverPage"/>
        <w:spacing w:after="0"/>
        <w:rPr>
          <w:rFonts w:ascii="Times New Roman" w:hAnsi="Times New Roman"/>
          <w:noProof/>
        </w:rPr>
      </w:pPr>
      <w:r>
        <w:rPr>
          <w:rFonts w:ascii="Times New Roman" w:hAnsi="Times New Roman"/>
          <w:noProof/>
        </w:rPr>
        <w:t>In this use case</w:t>
      </w:r>
      <w:r w:rsidR="000B763B">
        <w:rPr>
          <w:rFonts w:ascii="Times New Roman" w:hAnsi="Times New Roman"/>
          <w:noProof/>
        </w:rPr>
        <w:t xml:space="preserve">, the inventory information is needed </w:t>
      </w:r>
      <w:r>
        <w:rPr>
          <w:rFonts w:ascii="Times New Roman" w:hAnsi="Times New Roman"/>
          <w:noProof/>
        </w:rPr>
        <w:t>for</w:t>
      </w:r>
      <w:r w:rsidR="000B763B">
        <w:rPr>
          <w:rFonts w:ascii="Times New Roman" w:hAnsi="Times New Roman"/>
          <w:noProof/>
        </w:rPr>
        <w:t xml:space="preserve"> </w:t>
      </w:r>
      <w:r>
        <w:rPr>
          <w:rFonts w:ascii="Times New Roman" w:hAnsi="Times New Roman"/>
          <w:noProof/>
        </w:rPr>
        <w:t>scheduling</w:t>
      </w:r>
      <w:r w:rsidR="000B763B">
        <w:rPr>
          <w:rFonts w:ascii="Times New Roman" w:hAnsi="Times New Roman"/>
          <w:noProof/>
        </w:rPr>
        <w:t xml:space="preserve"> whether corresponding material containers should be refilled (to keep non-stop the material flow inside the manufacturing facility)</w:t>
      </w:r>
      <w:r w:rsidR="000B763B">
        <w:rPr>
          <w:rFonts w:ascii="Times New Roman" w:hAnsi="Times New Roman" w:hint="eastAsia"/>
          <w:noProof/>
        </w:rPr>
        <w:t>.</w:t>
      </w:r>
      <w:r w:rsidR="000B763B">
        <w:rPr>
          <w:rFonts w:ascii="Times New Roman" w:hAnsi="Times New Roman"/>
          <w:noProof/>
        </w:rPr>
        <w:t xml:space="preserve"> </w:t>
      </w:r>
      <w:r>
        <w:rPr>
          <w:rFonts w:ascii="Times New Roman" w:hAnsi="Times New Roman"/>
          <w:noProof/>
        </w:rPr>
        <w:t>At this level the inventory information of</w:t>
      </w:r>
      <w:r w:rsidR="000B763B">
        <w:rPr>
          <w:rFonts w:ascii="Times New Roman" w:hAnsi="Times New Roman"/>
          <w:noProof/>
        </w:rPr>
        <w:t xml:space="preserve"> material containers</w:t>
      </w:r>
      <w:r w:rsidR="00EB7DDA">
        <w:rPr>
          <w:rFonts w:ascii="Times New Roman" w:hAnsi="Times New Roman"/>
          <w:noProof/>
        </w:rPr>
        <w:t xml:space="preserve"> </w:t>
      </w:r>
      <w:r>
        <w:rPr>
          <w:rFonts w:ascii="Times New Roman" w:hAnsi="Times New Roman"/>
          <w:noProof/>
        </w:rPr>
        <w:t xml:space="preserve">need update at interval of </w:t>
      </w:r>
      <w:r w:rsidR="000B763B">
        <w:rPr>
          <w:rFonts w:ascii="Times New Roman" w:hAnsi="Times New Roman"/>
          <w:noProof/>
        </w:rPr>
        <w:t>several tens of seconds. Therefore, it is important to distinguish reader’s peak reading rate (the link between a reader and AmbientIoT devices) and how timely the application need to receive inventory information.</w:t>
      </w:r>
      <w:r w:rsidR="00EB7DDA">
        <w:rPr>
          <w:rFonts w:ascii="Times New Roman" w:hAnsi="Times New Roman"/>
          <w:noProof/>
        </w:rPr>
        <w:t xml:space="preserve"> </w:t>
      </w:r>
      <w:r>
        <w:rPr>
          <w:rFonts w:ascii="Times New Roman" w:hAnsi="Times New Roman"/>
          <w:noProof/>
        </w:rPr>
        <w:t>T</w:t>
      </w:r>
      <w:r w:rsidR="00EB7DDA">
        <w:rPr>
          <w:rFonts w:ascii="Times New Roman" w:hAnsi="Times New Roman"/>
          <w:noProof/>
        </w:rPr>
        <w:t>o correctly capture the intended requirement</w:t>
      </w:r>
      <w:r>
        <w:rPr>
          <w:rFonts w:ascii="Times New Roman" w:hAnsi="Times New Roman"/>
          <w:noProof/>
        </w:rPr>
        <w:t xml:space="preserve">, the value of </w:t>
      </w:r>
      <w:r w:rsidRPr="00EB7DDA">
        <w:rPr>
          <w:rFonts w:ascii="Times New Roman" w:hAnsi="Times New Roman"/>
          <w:noProof/>
        </w:rPr>
        <w:t>“Max. allowed end-to-end latency</w:t>
      </w:r>
      <w:r>
        <w:rPr>
          <w:rFonts w:ascii="Times New Roman" w:hAnsi="Times New Roman"/>
          <w:noProof/>
        </w:rPr>
        <w:t>” need to be updated.</w:t>
      </w:r>
    </w:p>
    <w:p w14:paraId="6B87F25C" w14:textId="13F63ABE" w:rsidR="009A4B26" w:rsidRDefault="009A4B26">
      <w:pPr>
        <w:spacing w:after="0"/>
        <w:rPr>
          <w:noProof/>
          <w:lang w:eastAsia="zh-CN"/>
        </w:rPr>
      </w:pPr>
    </w:p>
    <w:p w14:paraId="00E1F213" w14:textId="1AD5F611" w:rsidR="000B763B" w:rsidRDefault="009A4B26" w:rsidP="009A4B26">
      <w:pPr>
        <w:rPr>
          <w:noProof/>
        </w:rPr>
      </w:pPr>
      <w:r>
        <w:rPr>
          <w:noProof/>
        </w:rPr>
        <w:t>The positioning accuracy of 3m was derived from the size of material contrainers. As no further comments have been received, it is proposed to remove the square brackets.</w:t>
      </w:r>
    </w:p>
    <w:p w14:paraId="6EB4E968" w14:textId="77777777" w:rsidR="0009108F" w:rsidRPr="0009108F" w:rsidRDefault="0009108F" w:rsidP="0009108F">
      <w:pPr>
        <w:pStyle w:val="CRCoverPage"/>
        <w:rPr>
          <w:b/>
          <w:noProof/>
        </w:rPr>
      </w:pPr>
      <w:r w:rsidRPr="0009108F">
        <w:rPr>
          <w:b/>
          <w:noProof/>
        </w:rPr>
        <w:t>3. Conclusions</w:t>
      </w:r>
    </w:p>
    <w:p w14:paraId="2D6B330B" w14:textId="65C62BE4" w:rsidR="0009108F" w:rsidRDefault="004A1885" w:rsidP="00EB7DDA">
      <w:pPr>
        <w:pStyle w:val="TAC"/>
        <w:jc w:val="left"/>
        <w:rPr>
          <w:rFonts w:ascii="Times New Roman" w:hAnsi="Times New Roman"/>
          <w:noProof/>
          <w:sz w:val="20"/>
          <w:lang w:eastAsia="zh-CN"/>
        </w:rPr>
      </w:pPr>
      <w:r w:rsidRPr="00EB7DDA">
        <w:rPr>
          <w:rFonts w:ascii="Times New Roman" w:hAnsi="Times New Roman"/>
          <w:noProof/>
          <w:sz w:val="20"/>
          <w:lang w:eastAsia="zh-CN"/>
        </w:rPr>
        <w:t xml:space="preserve">Update </w:t>
      </w:r>
      <w:r w:rsidR="00EB7DDA" w:rsidRPr="00EB7DDA">
        <w:rPr>
          <w:rFonts w:ascii="Times New Roman" w:hAnsi="Times New Roman"/>
          <w:noProof/>
          <w:sz w:val="20"/>
          <w:lang w:eastAsia="zh-CN"/>
        </w:rPr>
        <w:t xml:space="preserve">the value of Max. allowed end-to-end latency in </w:t>
      </w:r>
      <w:r w:rsidRPr="00EB7DDA">
        <w:rPr>
          <w:rFonts w:ascii="Times New Roman" w:hAnsi="Times New Roman"/>
          <w:noProof/>
          <w:sz w:val="20"/>
          <w:lang w:eastAsia="zh-CN"/>
        </w:rPr>
        <w:t xml:space="preserve">KPI </w:t>
      </w:r>
      <w:r w:rsidR="00EB7DDA" w:rsidRPr="00EB7DDA">
        <w:rPr>
          <w:rFonts w:ascii="Times New Roman" w:hAnsi="Times New Roman"/>
          <w:noProof/>
          <w:sz w:val="20"/>
          <w:lang w:eastAsia="zh-CN"/>
        </w:rPr>
        <w:t xml:space="preserve">Table 5.5.6-1 </w:t>
      </w:r>
      <w:r w:rsidRPr="00EB7DDA">
        <w:rPr>
          <w:rFonts w:ascii="Times New Roman" w:hAnsi="Times New Roman"/>
          <w:noProof/>
          <w:sz w:val="20"/>
          <w:lang w:eastAsia="zh-CN"/>
        </w:rPr>
        <w:t>from “</w:t>
      </w:r>
      <w:r w:rsidR="00EB7DDA" w:rsidRPr="00EB7DDA">
        <w:rPr>
          <w:rFonts w:ascii="Times New Roman" w:hAnsi="Times New Roman"/>
          <w:noProof/>
          <w:sz w:val="20"/>
          <w:lang w:eastAsia="zh-CN"/>
        </w:rPr>
        <w:t>&gt;100 ms</w:t>
      </w:r>
      <w:r w:rsidRPr="00EB7DDA">
        <w:rPr>
          <w:rFonts w:ascii="Times New Roman" w:hAnsi="Times New Roman"/>
          <w:noProof/>
          <w:sz w:val="20"/>
          <w:lang w:eastAsia="zh-CN"/>
        </w:rPr>
        <w:t>” to “</w:t>
      </w:r>
      <w:r w:rsidR="00EB7DDA" w:rsidRPr="00EB7DDA">
        <w:rPr>
          <w:rFonts w:ascii="Times New Roman" w:hAnsi="Times New Roman"/>
          <w:noProof/>
          <w:sz w:val="20"/>
          <w:lang w:eastAsia="zh-CN"/>
        </w:rPr>
        <w:t>10 s</w:t>
      </w:r>
      <w:r w:rsidRPr="00EB7DDA">
        <w:rPr>
          <w:rFonts w:ascii="Times New Roman" w:hAnsi="Times New Roman"/>
          <w:noProof/>
          <w:sz w:val="20"/>
          <w:lang w:eastAsia="zh-CN"/>
        </w:rPr>
        <w:t>”.</w:t>
      </w:r>
      <w:r w:rsidR="00C15465">
        <w:rPr>
          <w:rFonts w:ascii="Times New Roman" w:hAnsi="Times New Roman"/>
          <w:noProof/>
          <w:sz w:val="20"/>
          <w:lang w:eastAsia="zh-CN"/>
        </w:rPr>
        <w:t xml:space="preserve"> Remove square brackets for positioning accuracy.</w:t>
      </w:r>
    </w:p>
    <w:p w14:paraId="1B261DFC" w14:textId="77777777" w:rsidR="00EB7DDA" w:rsidRPr="00EB7DDA" w:rsidRDefault="00EB7DDA" w:rsidP="00EB7DDA">
      <w:pPr>
        <w:pStyle w:val="TAC"/>
        <w:jc w:val="left"/>
        <w:rPr>
          <w:rFonts w:ascii="Times New Roman" w:hAnsi="Times New Roman"/>
          <w:noProof/>
          <w:sz w:val="20"/>
          <w:lang w:eastAsia="zh-CN"/>
        </w:rPr>
      </w:pPr>
    </w:p>
    <w:p w14:paraId="0491F502" w14:textId="77777777" w:rsidR="0009108F" w:rsidRPr="0009108F" w:rsidRDefault="0009108F" w:rsidP="0009108F">
      <w:pPr>
        <w:pStyle w:val="CRCoverPage"/>
        <w:rPr>
          <w:b/>
          <w:noProof/>
        </w:rPr>
      </w:pPr>
      <w:r w:rsidRPr="0009108F">
        <w:rPr>
          <w:b/>
          <w:noProof/>
        </w:rPr>
        <w:t>4. Proposal</w:t>
      </w:r>
    </w:p>
    <w:p w14:paraId="6E70F031" w14:textId="131D63F0" w:rsidR="0009108F" w:rsidRPr="008A5E86" w:rsidRDefault="0009108F" w:rsidP="0009108F">
      <w:pPr>
        <w:rPr>
          <w:noProof/>
          <w:lang w:val="en-US"/>
        </w:rPr>
      </w:pPr>
      <w:r w:rsidRPr="00D658A3">
        <w:rPr>
          <w:noProof/>
          <w:lang w:val="en-US"/>
        </w:rPr>
        <w:t xml:space="preserve">It is proposed to agree the following changes to </w:t>
      </w:r>
      <w:r w:rsidR="009D461C" w:rsidRPr="00D658A3">
        <w:rPr>
          <w:noProof/>
          <w:lang w:val="en-US"/>
        </w:rPr>
        <w:t>3GPP T</w:t>
      </w:r>
      <w:r w:rsidR="009D461C">
        <w:rPr>
          <w:noProof/>
          <w:lang w:val="en-US"/>
        </w:rPr>
        <w:t>R 22.840 v1.</w:t>
      </w:r>
      <w:r w:rsidR="00EB7DDA">
        <w:rPr>
          <w:noProof/>
          <w:lang w:val="en-US"/>
        </w:rPr>
        <w:t>2</w:t>
      </w:r>
      <w:r w:rsidR="009D461C">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733CED" w14:textId="77777777" w:rsidR="00EB7DDA" w:rsidRPr="00641BA0" w:rsidRDefault="00EB7DDA" w:rsidP="00EB7DDA">
      <w:pPr>
        <w:pStyle w:val="Heading3"/>
      </w:pPr>
      <w:bookmarkStart w:id="1" w:name="_Toc136619705"/>
      <w:r w:rsidRPr="00641BA0">
        <w:lastRenderedPageBreak/>
        <w:t>5.5.6</w:t>
      </w:r>
      <w:r w:rsidRPr="00641BA0">
        <w:tab/>
        <w:t>Potential New Requirements needed to support the use case</w:t>
      </w:r>
      <w:bookmarkEnd w:id="1"/>
    </w:p>
    <w:p w14:paraId="75F5139B" w14:textId="77777777" w:rsidR="00EB7DDA" w:rsidRPr="00BD47A5" w:rsidRDefault="00EB7DDA" w:rsidP="00EB7DDA">
      <w:pPr>
        <w:rPr>
          <w:lang w:eastAsia="zh-CN"/>
        </w:rPr>
      </w:pPr>
      <w:r>
        <w:rPr>
          <w:lang w:val="en-US" w:eastAsia="zh-CN"/>
        </w:rPr>
        <w:t>[PR 5.5.6-001]</w:t>
      </w:r>
      <w:r w:rsidRPr="006531BE">
        <w:rPr>
          <w:lang w:val="en-US" w:eastAsia="zh-CN"/>
        </w:rPr>
        <w:t xml:space="preserve"> The 5G system shall support communication for an </w:t>
      </w:r>
      <w:r>
        <w:rPr>
          <w:lang w:val="en-US" w:eastAsia="zh-CN"/>
        </w:rPr>
        <w:t>Ambient IoT</w:t>
      </w:r>
      <w:r w:rsidRPr="006531BE">
        <w:rPr>
          <w:lang w:val="en-US" w:eastAsia="zh-CN"/>
        </w:rPr>
        <w:t xml:space="preserve"> device which </w:t>
      </w:r>
      <w:r>
        <w:rPr>
          <w:lang w:val="en-US" w:eastAsia="zh-CN"/>
        </w:rPr>
        <w:t xml:space="preserve">is </w:t>
      </w:r>
      <w:r w:rsidRPr="001D1CB1">
        <w:rPr>
          <w:lang w:val="en-US" w:eastAsia="zh-CN"/>
        </w:rPr>
        <w:t>battery-less or with limited energy storage</w:t>
      </w:r>
      <w:r>
        <w:rPr>
          <w:lang w:val="en-US" w:eastAsia="zh-CN"/>
        </w:rPr>
        <w:t xml:space="preserve"> capability</w:t>
      </w:r>
      <w:r w:rsidRPr="006531BE">
        <w:rPr>
          <w:lang w:val="en-US" w:eastAsia="zh-CN"/>
        </w:rPr>
        <w:t xml:space="preserve">. </w:t>
      </w:r>
      <w:r w:rsidDel="00B335F8">
        <w:rPr>
          <w:lang w:val="en-US" w:eastAsia="zh-CN"/>
        </w:rPr>
        <w:t xml:space="preserve"> </w:t>
      </w:r>
    </w:p>
    <w:p w14:paraId="55FE1466" w14:textId="77777777" w:rsidR="00EB7DDA" w:rsidRDefault="00EB7DDA" w:rsidP="00EB7DDA">
      <w:pPr>
        <w:rPr>
          <w:lang w:val="en-US" w:eastAsia="zh-CN"/>
        </w:rPr>
      </w:pPr>
      <w:r>
        <w:rPr>
          <w:lang w:val="en-US" w:eastAsia="zh-CN"/>
        </w:rPr>
        <w:t xml:space="preserve">[PR 5.5.6-002] The 5G system shall support collection of charging information based on different charging policies </w:t>
      </w:r>
      <w:r w:rsidRPr="008D7741">
        <w:rPr>
          <w:lang w:val="en-US" w:eastAsia="zh-CN"/>
        </w:rPr>
        <w:t>for Ambient-IoT type of communication</w:t>
      </w:r>
      <w:r>
        <w:rPr>
          <w:lang w:val="en-US" w:eastAsia="zh-CN"/>
        </w:rPr>
        <w:t>, i.e., total number of communication (e.g. data payload) per charging period, or total number of Ambient IoT devices per charging period.</w:t>
      </w:r>
    </w:p>
    <w:p w14:paraId="0F6166E6" w14:textId="77777777" w:rsidR="00EB7DDA" w:rsidRDefault="00EB7DDA" w:rsidP="00EB7DDA">
      <w:pPr>
        <w:rPr>
          <w:lang w:val="en-US" w:eastAsia="zh-CN"/>
        </w:rPr>
      </w:pPr>
    </w:p>
    <w:p w14:paraId="26B530DD" w14:textId="77777777" w:rsidR="00EB7DDA" w:rsidRPr="00870F40" w:rsidRDefault="00EB7DDA" w:rsidP="00EB7DDA">
      <w:pPr>
        <w:jc w:val="both"/>
        <w:rPr>
          <w:lang w:eastAsia="zh-CN"/>
        </w:rPr>
      </w:pPr>
      <w:r w:rsidRPr="00E65095" w:rsidDel="00E762CA">
        <w:rPr>
          <w:lang w:val="en-US" w:eastAsia="zh-CN"/>
        </w:rPr>
        <w:t xml:space="preserve"> </w:t>
      </w:r>
      <w:r>
        <w:rPr>
          <w:lang w:val="en-US"/>
        </w:rPr>
        <w:t xml:space="preserve">[PR 5.5.6-003] </w:t>
      </w:r>
      <w:r w:rsidRPr="00870F40">
        <w:rPr>
          <w:lang w:eastAsia="zh-CN"/>
        </w:rPr>
        <w:t>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intralogistics in automobile manufacturing</w:t>
      </w:r>
      <w:r w:rsidRPr="00870F40">
        <w:rPr>
          <w:lang w:eastAsia="zh-CN"/>
        </w:rPr>
        <w:t>, see table 5.3.6.1-1.</w:t>
      </w:r>
    </w:p>
    <w:p w14:paraId="102067AE" w14:textId="77777777" w:rsidR="00EB7DDA" w:rsidRDefault="00EB7DDA" w:rsidP="00EB7DDA">
      <w:pPr>
        <w:pStyle w:val="TH"/>
      </w:pPr>
      <w:r>
        <w:t>Table 5.5.6</w:t>
      </w:r>
      <w:r w:rsidRPr="00870F40">
        <w:t>-1</w:t>
      </w:r>
      <w:r>
        <w:t>:</w:t>
      </w:r>
      <w:r w:rsidRPr="00870F40">
        <w:t xml:space="preserve"> Potential key performance requirements for</w:t>
      </w:r>
      <w:r>
        <w:t xml:space="preserve"> the use of Ambient IoT devices for intralogistics in automobile manufacturing</w:t>
      </w:r>
    </w:p>
    <w:tbl>
      <w:tblPr>
        <w:tblW w:w="10127" w:type="dxa"/>
        <w:tblLayout w:type="fixed"/>
        <w:tblCellMar>
          <w:left w:w="0" w:type="dxa"/>
          <w:right w:w="0" w:type="dxa"/>
        </w:tblCellMar>
        <w:tblLook w:val="04A0" w:firstRow="1" w:lastRow="0" w:firstColumn="1" w:lastColumn="0" w:noHBand="0" w:noVBand="1"/>
      </w:tblPr>
      <w:tblGrid>
        <w:gridCol w:w="1357"/>
        <w:gridCol w:w="760"/>
        <w:gridCol w:w="482"/>
        <w:gridCol w:w="615"/>
        <w:gridCol w:w="637"/>
        <w:gridCol w:w="627"/>
        <w:gridCol w:w="1117"/>
        <w:gridCol w:w="817"/>
        <w:gridCol w:w="627"/>
        <w:gridCol w:w="628"/>
        <w:gridCol w:w="615"/>
        <w:gridCol w:w="615"/>
        <w:gridCol w:w="615"/>
        <w:gridCol w:w="615"/>
      </w:tblGrid>
      <w:tr w:rsidR="00EB7DDA" w14:paraId="6FBA67C1" w14:textId="77777777" w:rsidTr="00EA41C8">
        <w:trPr>
          <w:cantSplit/>
          <w:trHeight w:val="3350"/>
        </w:trPr>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6362613" w14:textId="77777777" w:rsidR="00EB7DDA" w:rsidRPr="00187132" w:rsidRDefault="00EB7DDA" w:rsidP="00EA41C8">
            <w:pPr>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76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5F72A8" w14:textId="77777777" w:rsidR="00EB7DDA" w:rsidRPr="00187132" w:rsidRDefault="00EB7DDA" w:rsidP="00EA41C8">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48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6BE6302" w14:textId="77777777" w:rsidR="00EB7DDA" w:rsidRPr="00187132" w:rsidRDefault="00EB7DDA" w:rsidP="00EA41C8">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0E9249C" w14:textId="77777777" w:rsidR="00EB7DDA" w:rsidRPr="00187132" w:rsidRDefault="00EB7DDA" w:rsidP="00EA41C8">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B2E4931" w14:textId="77777777" w:rsidR="00EB7DDA" w:rsidRPr="00187132" w:rsidRDefault="00EB7DDA" w:rsidP="00EA41C8">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9BAB272" w14:textId="77777777" w:rsidR="00EB7DDA" w:rsidRPr="00187132" w:rsidRDefault="00EB7DDA" w:rsidP="00EA41C8">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A5C8A7F" w14:textId="77777777" w:rsidR="00EB7DDA" w:rsidRPr="00187132" w:rsidRDefault="00EB7DDA" w:rsidP="00EA41C8">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6B39DDC3" w14:textId="77777777" w:rsidR="00EB7DDA" w:rsidRPr="00187132" w:rsidRDefault="00EB7DDA" w:rsidP="00EA41C8">
            <w:pPr>
              <w:ind w:left="113" w:right="113"/>
              <w:rPr>
                <w:rFonts w:ascii="Arial" w:hAnsi="Arial" w:cs="Arial"/>
                <w:sz w:val="18"/>
                <w:szCs w:val="18"/>
                <w:lang w:eastAsia="ko-KR"/>
              </w:rPr>
            </w:pP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FD6173" w14:textId="77777777" w:rsidR="00EB7DDA" w:rsidRPr="00187132" w:rsidRDefault="00EB7DDA" w:rsidP="00EA41C8">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49049EE" w14:textId="77777777" w:rsidR="00EB7DDA" w:rsidRPr="00187132" w:rsidRDefault="00EB7DDA" w:rsidP="00EA41C8">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2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E70D813" w14:textId="77777777" w:rsidR="00EB7DDA" w:rsidRPr="00187132" w:rsidRDefault="00EB7DDA" w:rsidP="00EA41C8">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1E159D" w14:textId="77777777" w:rsidR="00EB7DDA" w:rsidRPr="00187132" w:rsidRDefault="00EB7DDA" w:rsidP="00EA41C8">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F2FF12B" w14:textId="77777777" w:rsidR="00EB7DDA" w:rsidRPr="00187132" w:rsidRDefault="00EB7DDA" w:rsidP="00EA41C8">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D43BCE3" w14:textId="77777777" w:rsidR="00EB7DDA" w:rsidRPr="00187132" w:rsidRDefault="00EB7DDA" w:rsidP="00EA41C8">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B22822" w14:textId="77777777" w:rsidR="00EB7DDA" w:rsidRPr="00187132" w:rsidRDefault="00EB7DDA" w:rsidP="00EA41C8">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EB7DDA" w14:paraId="57DD2046" w14:textId="77777777" w:rsidTr="00EA41C8">
        <w:trPr>
          <w:trHeight w:val="831"/>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D2B5B49" w14:textId="77777777" w:rsidR="00EB7DDA" w:rsidRPr="00187132" w:rsidRDefault="00EB7DDA" w:rsidP="00EA41C8">
            <w:pPr>
              <w:pStyle w:val="TAC"/>
              <w:rPr>
                <w:rFonts w:cs="Arial"/>
                <w:szCs w:val="18"/>
                <w:lang w:eastAsia="ko-KR"/>
              </w:rPr>
            </w:pPr>
            <w:r w:rsidRPr="00006734">
              <w:rPr>
                <w:rFonts w:cs="Arial"/>
                <w:szCs w:val="18"/>
              </w:rPr>
              <w:t>Auto</w:t>
            </w:r>
            <w:r w:rsidRPr="00797648">
              <w:rPr>
                <w:rFonts w:cs="Arial"/>
                <w:szCs w:val="18"/>
              </w:rPr>
              <w:t>matic Intralogistics in automobile manufacturing</w:t>
            </w:r>
          </w:p>
        </w:tc>
        <w:tc>
          <w:tcPr>
            <w:tcW w:w="760" w:type="dxa"/>
            <w:tcBorders>
              <w:top w:val="nil"/>
              <w:left w:val="nil"/>
              <w:bottom w:val="single" w:sz="8" w:space="0" w:color="000000"/>
              <w:right w:val="single" w:sz="8" w:space="0" w:color="000000"/>
            </w:tcBorders>
            <w:tcMar>
              <w:top w:w="15" w:type="dxa"/>
              <w:left w:w="108" w:type="dxa"/>
              <w:bottom w:w="0" w:type="dxa"/>
              <w:right w:w="108" w:type="dxa"/>
            </w:tcMar>
          </w:tcPr>
          <w:p w14:paraId="6359E93E" w14:textId="77777777" w:rsidR="00EB7DDA" w:rsidRPr="00797648" w:rsidRDefault="00EB7DDA" w:rsidP="00EA41C8">
            <w:pPr>
              <w:pStyle w:val="TAC"/>
              <w:jc w:val="left"/>
              <w:rPr>
                <w:rFonts w:cs="Arial"/>
                <w:szCs w:val="18"/>
              </w:rPr>
            </w:pPr>
            <w:del w:id="2" w:author="SZhang" w:date="2023-08-10T17:06:00Z">
              <w:r w:rsidRPr="00006734" w:rsidDel="004E3E39">
                <w:rPr>
                  <w:rFonts w:cs="Arial"/>
                  <w:szCs w:val="18"/>
                </w:rPr>
                <w:delText>&gt;</w:delText>
              </w:r>
            </w:del>
            <w:r w:rsidRPr="00797648">
              <w:rPr>
                <w:rFonts w:cs="Arial"/>
                <w:szCs w:val="18"/>
              </w:rPr>
              <w:t>10</w:t>
            </w:r>
            <w:del w:id="3" w:author="SZhang" w:date="2023-08-07T23:22:00Z">
              <w:r w:rsidRPr="00797648" w:rsidDel="00EB7DDA">
                <w:rPr>
                  <w:rFonts w:cs="Arial"/>
                  <w:szCs w:val="18"/>
                </w:rPr>
                <w:delText>0</w:delText>
              </w:r>
            </w:del>
            <w:r w:rsidRPr="00797648">
              <w:rPr>
                <w:rFonts w:cs="Arial"/>
                <w:szCs w:val="18"/>
              </w:rPr>
              <w:t xml:space="preserve"> </w:t>
            </w:r>
            <w:del w:id="4" w:author="SZhang" w:date="2023-08-07T23:22:00Z">
              <w:r w:rsidRPr="00797648" w:rsidDel="00EB7DDA">
                <w:rPr>
                  <w:rFonts w:cs="Arial"/>
                  <w:szCs w:val="18"/>
                </w:rPr>
                <w:delText>m</w:delText>
              </w:r>
            </w:del>
            <w:r w:rsidRPr="00797648">
              <w:rPr>
                <w:rFonts w:cs="Arial"/>
                <w:szCs w:val="18"/>
              </w:rPr>
              <w:t>s</w:t>
            </w:r>
          </w:p>
          <w:p w14:paraId="0B55D4AE" w14:textId="77777777" w:rsidR="00EB7DDA" w:rsidRPr="00187132" w:rsidRDefault="00EB7DDA" w:rsidP="00EA41C8">
            <w:pPr>
              <w:pStyle w:val="TAC"/>
              <w:jc w:val="left"/>
              <w:rPr>
                <w:rFonts w:cs="Arial"/>
                <w:szCs w:val="18"/>
                <w:lang w:eastAsia="ko-KR"/>
              </w:rPr>
            </w:pPr>
            <w:r w:rsidRPr="00B8230A">
              <w:rPr>
                <w:rFonts w:cs="Arial"/>
                <w:szCs w:val="18"/>
              </w:rPr>
              <w:t>(note</w:t>
            </w:r>
            <w:r>
              <w:rPr>
                <w:rFonts w:cs="Arial"/>
                <w:szCs w:val="18"/>
              </w:rPr>
              <w:t xml:space="preserve"> </w:t>
            </w:r>
            <w:r w:rsidRPr="00B8230A">
              <w:rPr>
                <w:rFonts w:cs="Arial"/>
                <w:szCs w:val="18"/>
              </w:rPr>
              <w:t>1)</w:t>
            </w:r>
          </w:p>
        </w:tc>
        <w:tc>
          <w:tcPr>
            <w:tcW w:w="482" w:type="dxa"/>
            <w:tcBorders>
              <w:top w:val="nil"/>
              <w:left w:val="nil"/>
              <w:bottom w:val="single" w:sz="8" w:space="0" w:color="000000"/>
              <w:right w:val="single" w:sz="8" w:space="0" w:color="000000"/>
            </w:tcBorders>
            <w:tcMar>
              <w:top w:w="15" w:type="dxa"/>
              <w:left w:w="108" w:type="dxa"/>
              <w:bottom w:w="0" w:type="dxa"/>
              <w:right w:w="108" w:type="dxa"/>
            </w:tcMar>
          </w:tcPr>
          <w:p w14:paraId="76CCD2ED" w14:textId="77777777" w:rsidR="00EB7DDA" w:rsidRPr="00187132" w:rsidRDefault="00EB7DDA" w:rsidP="00EA41C8">
            <w:pPr>
              <w:pStyle w:val="TAC"/>
              <w:rPr>
                <w:rFonts w:eastAsia="DengXian" w:cs="Arial"/>
                <w:szCs w:val="18"/>
                <w:lang w:eastAsia="zh-CN"/>
              </w:rPr>
            </w:pPr>
            <w:r>
              <w:rPr>
                <w:rFonts w:eastAsia="DengXian" w:cs="Arial"/>
                <w:szCs w:val="18"/>
                <w:lang w:eastAsia="zh-CN"/>
              </w:rPr>
              <w:t>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AC4C563" w14:textId="77777777" w:rsidR="00EB7DDA" w:rsidRPr="00187132" w:rsidRDefault="00EB7DDA" w:rsidP="00EA41C8">
            <w:pPr>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59D52108" w14:textId="77777777" w:rsidR="00EB7DDA" w:rsidRPr="00797648" w:rsidRDefault="00EB7DDA" w:rsidP="00EA41C8">
            <w:pPr>
              <w:pStyle w:val="TAC"/>
              <w:jc w:val="left"/>
              <w:rPr>
                <w:rFonts w:cs="Arial"/>
                <w:szCs w:val="18"/>
              </w:rPr>
            </w:pPr>
            <w:r w:rsidRPr="00006734">
              <w:rPr>
                <w:rFonts w:cs="Arial"/>
                <w:szCs w:val="18"/>
              </w:rPr>
              <w:t>&lt;</w:t>
            </w:r>
            <w:r w:rsidRPr="00797648">
              <w:rPr>
                <w:rFonts w:cs="Arial"/>
                <w:szCs w:val="18"/>
              </w:rPr>
              <w:t xml:space="preserve">1 </w:t>
            </w:r>
            <w:proofErr w:type="spellStart"/>
            <w:r w:rsidRPr="00797648">
              <w:rPr>
                <w:rFonts w:cs="Arial"/>
                <w:szCs w:val="18"/>
              </w:rPr>
              <w:t>kbit</w:t>
            </w:r>
            <w:proofErr w:type="spellEnd"/>
            <w:r w:rsidRPr="00797648">
              <w:rPr>
                <w:rFonts w:cs="Arial"/>
                <w:szCs w:val="18"/>
              </w:rPr>
              <w:t>/s</w:t>
            </w:r>
          </w:p>
          <w:p w14:paraId="60612757" w14:textId="77777777" w:rsidR="00EB7DDA" w:rsidRPr="00187132" w:rsidRDefault="00EB7DDA" w:rsidP="00EA41C8">
            <w:pPr>
              <w:rPr>
                <w:rFonts w:ascii="Arial" w:hAnsi="Arial" w:cs="Arial"/>
                <w:sz w:val="18"/>
                <w:szCs w:val="18"/>
                <w:lang w:eastAsia="ko-KR"/>
              </w:rPr>
            </w:pPr>
            <w:r w:rsidRPr="00B8230A">
              <w:rPr>
                <w:rFonts w:ascii="Arial" w:hAnsi="Arial" w:cs="Arial"/>
                <w:sz w:val="18"/>
                <w:szCs w:val="18"/>
              </w:rPr>
              <w:t>(note 2)</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0A2F22FA" w14:textId="77777777" w:rsidR="00EB7DDA" w:rsidRPr="00006734" w:rsidRDefault="00EB7DDA" w:rsidP="00EA41C8">
            <w:pPr>
              <w:pStyle w:val="TAC"/>
              <w:jc w:val="left"/>
              <w:rPr>
                <w:rFonts w:cs="Arial"/>
                <w:szCs w:val="18"/>
              </w:rPr>
            </w:pPr>
            <w:r w:rsidRPr="00006734">
              <w:rPr>
                <w:rFonts w:cs="Arial"/>
                <w:szCs w:val="18"/>
              </w:rPr>
              <w:t>96 bits</w:t>
            </w:r>
          </w:p>
          <w:p w14:paraId="4D5D99A6" w14:textId="77777777" w:rsidR="00EB7DDA" w:rsidRPr="00187132" w:rsidRDefault="00EB7DDA" w:rsidP="00EA41C8">
            <w:pPr>
              <w:rPr>
                <w:rFonts w:ascii="Arial" w:hAnsi="Arial" w:cs="Arial"/>
                <w:sz w:val="18"/>
                <w:szCs w:val="18"/>
                <w:lang w:eastAsia="ko-KR"/>
              </w:rPr>
            </w:pPr>
            <w:r w:rsidRPr="00797648">
              <w:rPr>
                <w:rFonts w:ascii="Arial" w:hAnsi="Arial" w:cs="Arial"/>
                <w:sz w:val="18"/>
                <w:szCs w:val="18"/>
              </w:rPr>
              <w:t>(note 3)</w:t>
            </w:r>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1ADC646D" w14:textId="77777777" w:rsidR="00EB7DDA" w:rsidRPr="00187132" w:rsidRDefault="00EB7DDA" w:rsidP="00EA41C8">
            <w:pPr>
              <w:rPr>
                <w:rFonts w:ascii="Arial" w:hAnsi="Arial" w:cs="Arial"/>
                <w:sz w:val="18"/>
                <w:szCs w:val="18"/>
                <w:lang w:eastAsia="ko-KR"/>
              </w:rPr>
            </w:pPr>
            <w:r w:rsidRPr="00006734">
              <w:rPr>
                <w:rFonts w:ascii="Arial" w:hAnsi="Arial" w:cs="Arial"/>
                <w:sz w:val="18"/>
                <w:szCs w:val="18"/>
              </w:rPr>
              <w:t>&lt;</w:t>
            </w:r>
            <w:r w:rsidRPr="00797648">
              <w:rPr>
                <w:rFonts w:ascii="Arial" w:hAnsi="Arial" w:cs="Arial"/>
                <w:sz w:val="18"/>
                <w:szCs w:val="18"/>
              </w:rPr>
              <w:t>1,5 Million/km</w:t>
            </w:r>
            <w:r w:rsidRPr="0071208D">
              <w:rPr>
                <w:rFonts w:ascii="Arial" w:hAnsi="Arial" w:cs="Arial"/>
                <w:sz w:val="18"/>
                <w:szCs w:val="18"/>
                <w:vertAlign w:val="superscript"/>
              </w:rPr>
              <w:t>2</w:t>
            </w:r>
            <w:r w:rsidRPr="00797648">
              <w:rPr>
                <w:rFonts w:ascii="Arial" w:hAnsi="Arial" w:cs="Arial"/>
                <w:sz w:val="18"/>
                <w:szCs w:val="18"/>
              </w:rPr>
              <w:t xml:space="preserve"> (note 4)</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14056B63" w14:textId="77777777" w:rsidR="00EB7DDA" w:rsidRPr="00B8230A" w:rsidRDefault="00EB7DDA" w:rsidP="00EA41C8">
            <w:pPr>
              <w:pStyle w:val="TAC"/>
              <w:jc w:val="left"/>
              <w:rPr>
                <w:rFonts w:cs="Arial"/>
                <w:szCs w:val="18"/>
              </w:rPr>
            </w:pPr>
            <w:r w:rsidRPr="00006734">
              <w:rPr>
                <w:rFonts w:cs="Arial"/>
                <w:szCs w:val="18"/>
              </w:rPr>
              <w:t>&lt;</w:t>
            </w:r>
            <w:r w:rsidRPr="00797648">
              <w:rPr>
                <w:rFonts w:cs="Arial"/>
                <w:szCs w:val="18"/>
              </w:rPr>
              <w:t>30 meters</w:t>
            </w:r>
          </w:p>
          <w:p w14:paraId="2EF57AE0" w14:textId="77777777" w:rsidR="00EB7DDA" w:rsidRPr="00187132" w:rsidRDefault="00EB7DDA" w:rsidP="00EA41C8">
            <w:pPr>
              <w:rPr>
                <w:rFonts w:ascii="Arial" w:hAnsi="Arial" w:cs="Arial"/>
                <w:sz w:val="18"/>
                <w:szCs w:val="18"/>
                <w:lang w:eastAsia="ko-KR"/>
              </w:rPr>
            </w:pPr>
            <w:r w:rsidRPr="00B8230A">
              <w:rPr>
                <w:rFonts w:ascii="Arial" w:hAnsi="Arial" w:cs="Arial"/>
                <w:sz w:val="18"/>
                <w:szCs w:val="18"/>
              </w:rPr>
              <w:t>Indoors</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1A77A8E9" w14:textId="77777777" w:rsidR="00EB7DDA" w:rsidRPr="00006734" w:rsidRDefault="00EB7DDA" w:rsidP="00EA41C8">
            <w:pPr>
              <w:pStyle w:val="TAC"/>
              <w:rPr>
                <w:rFonts w:cs="Arial"/>
                <w:szCs w:val="18"/>
              </w:rPr>
            </w:pPr>
            <w:r w:rsidRPr="00006734">
              <w:rPr>
                <w:rFonts w:cs="Arial"/>
                <w:szCs w:val="18"/>
              </w:rPr>
              <w:t>600 000 m</w:t>
            </w:r>
            <w:r w:rsidRPr="0071208D">
              <w:rPr>
                <w:rFonts w:cs="Arial"/>
                <w:szCs w:val="18"/>
                <w:vertAlign w:val="superscript"/>
              </w:rPr>
              <w:t>2</w:t>
            </w:r>
          </w:p>
          <w:p w14:paraId="7B97BBB2" w14:textId="77777777" w:rsidR="00EB7DDA" w:rsidRPr="00187132" w:rsidRDefault="00EB7DDA" w:rsidP="00EA41C8">
            <w:pPr>
              <w:rPr>
                <w:rFonts w:ascii="Arial" w:hAnsi="Arial" w:cs="Arial"/>
                <w:sz w:val="18"/>
                <w:szCs w:val="18"/>
                <w:lang w:eastAsia="ko-KR"/>
              </w:rPr>
            </w:pPr>
            <w:r w:rsidRPr="00797648">
              <w:rPr>
                <w:rFonts w:ascii="Arial" w:hAnsi="Arial" w:cs="Arial"/>
                <w:sz w:val="18"/>
                <w:szCs w:val="18"/>
              </w:rPr>
              <w:t>(note 5)</w:t>
            </w:r>
          </w:p>
        </w:tc>
        <w:tc>
          <w:tcPr>
            <w:tcW w:w="628" w:type="dxa"/>
            <w:tcBorders>
              <w:top w:val="nil"/>
              <w:left w:val="nil"/>
              <w:bottom w:val="single" w:sz="8" w:space="0" w:color="000000"/>
              <w:right w:val="single" w:sz="8" w:space="0" w:color="000000"/>
            </w:tcBorders>
            <w:tcMar>
              <w:top w:w="15" w:type="dxa"/>
              <w:left w:w="108" w:type="dxa"/>
              <w:bottom w:w="0" w:type="dxa"/>
              <w:right w:w="108" w:type="dxa"/>
            </w:tcMar>
          </w:tcPr>
          <w:p w14:paraId="07089FB1" w14:textId="77777777" w:rsidR="00EB7DDA" w:rsidRPr="00187132" w:rsidRDefault="00EB7DDA" w:rsidP="00EA41C8">
            <w:pPr>
              <w:rPr>
                <w:rFonts w:ascii="Arial" w:eastAsia="DengXian" w:hAnsi="Arial" w:cs="Arial"/>
                <w:sz w:val="18"/>
                <w:szCs w:val="18"/>
                <w:lang w:eastAsia="zh-CN"/>
              </w:rPr>
            </w:pPr>
            <w:r>
              <w:rPr>
                <w:noProof/>
                <w:lang w:val="en-US"/>
              </w:rPr>
              <w:t>U</w:t>
            </w:r>
            <w:r w:rsidRPr="00245E72">
              <w:rPr>
                <w:noProof/>
                <w:lang w:val="en-US"/>
              </w:rPr>
              <w:t xml:space="preserve">p to </w:t>
            </w:r>
            <w:r>
              <w:rPr>
                <w:noProof/>
                <w:lang w:val="en-US"/>
              </w:rPr>
              <w:t>5</w:t>
            </w:r>
            <w:r w:rsidRPr="00245E72">
              <w:rPr>
                <w:noProof/>
                <w:lang w:val="en-US"/>
              </w:rPr>
              <w:t xml:space="preserve"> km/h</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0E2FEDF" w14:textId="77777777" w:rsidR="00EB7DDA" w:rsidRPr="00187132" w:rsidRDefault="00EB7DDA" w:rsidP="00EA41C8">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F58AC58" w14:textId="77777777" w:rsidR="00EB7DDA" w:rsidRPr="00187132" w:rsidRDefault="00EB7DDA" w:rsidP="00EA41C8">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7D88536" w14:textId="77777777" w:rsidR="00EB7DDA" w:rsidRPr="00187132" w:rsidRDefault="00EB7DDA" w:rsidP="00EA41C8">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87B28E7" w14:textId="77777777" w:rsidR="00EB7DDA" w:rsidRPr="00187132" w:rsidRDefault="00EB7DDA" w:rsidP="00EA41C8">
            <w:pPr>
              <w:rPr>
                <w:rFonts w:ascii="Arial" w:hAnsi="Arial" w:cs="Arial"/>
                <w:sz w:val="18"/>
                <w:szCs w:val="18"/>
              </w:rPr>
            </w:pPr>
            <w:del w:id="5" w:author="SZhang" w:date="2023-08-10T22:02:00Z">
              <w:r w:rsidRPr="00006734" w:rsidDel="009A4B26">
                <w:rPr>
                  <w:rFonts w:ascii="Arial" w:hAnsi="Arial" w:cs="Arial"/>
                  <w:sz w:val="18"/>
                  <w:szCs w:val="18"/>
                </w:rPr>
                <w:delText>[</w:delText>
              </w:r>
            </w:del>
            <w:r w:rsidRPr="00006734">
              <w:rPr>
                <w:rFonts w:ascii="Arial" w:hAnsi="Arial" w:cs="Arial"/>
                <w:sz w:val="18"/>
                <w:szCs w:val="18"/>
              </w:rPr>
              <w:t>3</w:t>
            </w:r>
            <w:del w:id="6" w:author="SZhang" w:date="2023-08-10T22:02:00Z">
              <w:r w:rsidRPr="00006734" w:rsidDel="009A4B26">
                <w:rPr>
                  <w:rFonts w:ascii="Arial" w:hAnsi="Arial" w:cs="Arial"/>
                  <w:sz w:val="18"/>
                  <w:szCs w:val="18"/>
                </w:rPr>
                <w:delText>]</w:delText>
              </w:r>
            </w:del>
            <w:r w:rsidRPr="00006734">
              <w:rPr>
                <w:rFonts w:ascii="Arial" w:hAnsi="Arial" w:cs="Arial"/>
                <w:sz w:val="18"/>
                <w:szCs w:val="18"/>
              </w:rPr>
              <w:t xml:space="preserve"> m</w:t>
            </w:r>
          </w:p>
        </w:tc>
      </w:tr>
      <w:tr w:rsidR="00EB7DDA" w14:paraId="712D6539" w14:textId="77777777" w:rsidTr="00EA41C8">
        <w:trPr>
          <w:trHeight w:val="540"/>
        </w:trPr>
        <w:tc>
          <w:tcPr>
            <w:tcW w:w="10127"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92C0F05" w14:textId="77777777" w:rsidR="00EB7DDA" w:rsidRPr="00797648" w:rsidRDefault="00EB7DDA" w:rsidP="00EA41C8">
            <w:pPr>
              <w:pStyle w:val="TAC"/>
              <w:jc w:val="left"/>
              <w:rPr>
                <w:rFonts w:cs="Arial"/>
                <w:szCs w:val="18"/>
              </w:rPr>
            </w:pPr>
            <w:r w:rsidRPr="00006734">
              <w:rPr>
                <w:rFonts w:cs="Arial"/>
                <w:szCs w:val="18"/>
              </w:rPr>
              <w:t xml:space="preserve">NOTE 1:  This value corresponds to peak reading rate of 100 tags per second. </w:t>
            </w:r>
            <w:r w:rsidRPr="00797648">
              <w:rPr>
                <w:rFonts w:cs="Arial"/>
                <w:szCs w:val="18"/>
              </w:rPr>
              <w:t>The average tag reading rate is lower.</w:t>
            </w:r>
          </w:p>
          <w:p w14:paraId="0A491ABF" w14:textId="77777777" w:rsidR="00EB7DDA" w:rsidRPr="00B8230A" w:rsidRDefault="00EB7DDA" w:rsidP="00EA41C8">
            <w:pPr>
              <w:pStyle w:val="TAC"/>
              <w:jc w:val="left"/>
              <w:rPr>
                <w:rFonts w:cs="Arial"/>
                <w:szCs w:val="18"/>
              </w:rPr>
            </w:pPr>
            <w:r w:rsidRPr="00B8230A">
              <w:rPr>
                <w:rFonts w:cs="Arial"/>
                <w:szCs w:val="18"/>
              </w:rPr>
              <w:t xml:space="preserve">NOTE 2:  This value is calculated as the instant data rate for transmitting 96 bits within 100 </w:t>
            </w:r>
            <w:proofErr w:type="spellStart"/>
            <w:r w:rsidRPr="00B8230A">
              <w:rPr>
                <w:rFonts w:cs="Arial"/>
                <w:szCs w:val="18"/>
              </w:rPr>
              <w:t>ms</w:t>
            </w:r>
            <w:proofErr w:type="spellEnd"/>
            <w:r w:rsidRPr="00B8230A">
              <w:rPr>
                <w:rFonts w:cs="Arial"/>
                <w:szCs w:val="18"/>
              </w:rPr>
              <w:t xml:space="preserve"> time period. The need for data transmission is infrequent.</w:t>
            </w:r>
          </w:p>
          <w:p w14:paraId="3193C264" w14:textId="77777777" w:rsidR="00EB7DDA" w:rsidRPr="00187132" w:rsidRDefault="00EB7DDA" w:rsidP="00EA41C8">
            <w:pPr>
              <w:pStyle w:val="TAC"/>
              <w:jc w:val="left"/>
              <w:rPr>
                <w:rFonts w:cs="Arial"/>
                <w:szCs w:val="18"/>
              </w:rPr>
            </w:pPr>
            <w:r w:rsidRPr="00187132">
              <w:rPr>
                <w:rFonts w:cs="Arial"/>
                <w:szCs w:val="18"/>
              </w:rPr>
              <w:t>NOTE 3:  EPC Tag Data standard [5], the length of the EPC number ranges from 96 bits to 496 bits. For intralogistics, EPC length of 96 bits is the most common EPC lengths to satisfy the use case.</w:t>
            </w:r>
          </w:p>
          <w:p w14:paraId="0C95483A" w14:textId="77777777" w:rsidR="00EB7DDA" w:rsidRPr="00187132" w:rsidRDefault="00EB7DDA" w:rsidP="00EA41C8">
            <w:pPr>
              <w:pStyle w:val="TAC"/>
              <w:jc w:val="left"/>
              <w:rPr>
                <w:rFonts w:cs="Arial"/>
                <w:szCs w:val="18"/>
              </w:rPr>
            </w:pPr>
            <w:r w:rsidRPr="00187132">
              <w:rPr>
                <w:rFonts w:cs="Arial"/>
                <w:szCs w:val="18"/>
              </w:rPr>
              <w:t>NOTE 4:  Daily around 1 million units of materials are used in the manufacturing area, but they are not used at the same time.</w:t>
            </w:r>
          </w:p>
          <w:p w14:paraId="5600A100" w14:textId="77777777" w:rsidR="00EB7DDA" w:rsidRPr="00187132" w:rsidRDefault="00EB7DDA" w:rsidP="00EA41C8">
            <w:pPr>
              <w:rPr>
                <w:rFonts w:ascii="Arial" w:hAnsi="Arial" w:cs="Arial"/>
                <w:sz w:val="18"/>
                <w:szCs w:val="18"/>
                <w:lang w:val="en-US" w:eastAsia="ko-KR"/>
              </w:rPr>
            </w:pPr>
            <w:r w:rsidRPr="00187132">
              <w:rPr>
                <w:rFonts w:ascii="Arial" w:hAnsi="Arial" w:cs="Arial"/>
                <w:sz w:val="18"/>
                <w:szCs w:val="18"/>
              </w:rPr>
              <w:t>NOTE 5:  A typical car manufacturing plant takes up to 600 000 m</w:t>
            </w:r>
            <w:r w:rsidRPr="00187132">
              <w:rPr>
                <w:rFonts w:ascii="Arial" w:hAnsi="Arial" w:cs="Arial"/>
                <w:sz w:val="18"/>
                <w:szCs w:val="18"/>
                <w:vertAlign w:val="superscript"/>
              </w:rPr>
              <w:t>2</w:t>
            </w:r>
            <w:r w:rsidRPr="00187132">
              <w:rPr>
                <w:rFonts w:ascii="Arial" w:hAnsi="Arial" w:cs="Arial"/>
                <w:sz w:val="18"/>
                <w:szCs w:val="18"/>
              </w:rPr>
              <w:t xml:space="preserve"> in surface.</w:t>
            </w:r>
          </w:p>
        </w:tc>
      </w:tr>
    </w:tbl>
    <w:p w14:paraId="75912EF2" w14:textId="77777777" w:rsidR="00EB7DDA" w:rsidRDefault="00EB7DDA" w:rsidP="00EB7DDA">
      <w:pPr>
        <w:rPr>
          <w:rFonts w:eastAsia="Calibri"/>
          <w:lang w:val="en-US"/>
        </w:rPr>
      </w:pPr>
    </w:p>
    <w:p w14:paraId="5D19A87A" w14:textId="74972054" w:rsidR="0009108F" w:rsidRDefault="0009108F" w:rsidP="0009108F">
      <w:pPr>
        <w:rPr>
          <w:noProof/>
          <w:lang w:val="en-US"/>
        </w:rPr>
      </w:pPr>
    </w:p>
    <w:p w14:paraId="4A35C561" w14:textId="77777777" w:rsidR="004A1885" w:rsidRPr="00AD7C25" w:rsidRDefault="004A1885" w:rsidP="0009108F">
      <w:pPr>
        <w:rPr>
          <w:noProof/>
          <w:lang w:val="en-US"/>
        </w:rPr>
      </w:pPr>
    </w:p>
    <w:p w14:paraId="77CB285D" w14:textId="2CF7EB0D" w:rsidR="00184787" w:rsidRPr="00EB7DDA" w:rsidRDefault="0009108F" w:rsidP="00EB7D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B7DD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184787" w:rsidRPr="00EB7DD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86EE7" w14:textId="77777777" w:rsidR="004216F0" w:rsidRDefault="004216F0">
      <w:r>
        <w:separator/>
      </w:r>
    </w:p>
  </w:endnote>
  <w:endnote w:type="continuationSeparator" w:id="0">
    <w:p w14:paraId="08908780" w14:textId="77777777" w:rsidR="004216F0" w:rsidRDefault="00421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DCCAF" w14:textId="77777777" w:rsidR="004216F0" w:rsidRDefault="004216F0">
      <w:r>
        <w:separator/>
      </w:r>
    </w:p>
  </w:footnote>
  <w:footnote w:type="continuationSeparator" w:id="0">
    <w:p w14:paraId="0171A1D3" w14:textId="77777777" w:rsidR="004216F0" w:rsidRDefault="00421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hang">
    <w15:presenceInfo w15:providerId="None" w15:userId="S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784"/>
    <w:rsid w:val="00016FAB"/>
    <w:rsid w:val="00033397"/>
    <w:rsid w:val="00040095"/>
    <w:rsid w:val="00041389"/>
    <w:rsid w:val="00051834"/>
    <w:rsid w:val="00054A22"/>
    <w:rsid w:val="00062023"/>
    <w:rsid w:val="000655A6"/>
    <w:rsid w:val="00071316"/>
    <w:rsid w:val="00071CBB"/>
    <w:rsid w:val="000775E4"/>
    <w:rsid w:val="00080512"/>
    <w:rsid w:val="0008722F"/>
    <w:rsid w:val="0009108F"/>
    <w:rsid w:val="000B763B"/>
    <w:rsid w:val="000C2093"/>
    <w:rsid w:val="000C47C3"/>
    <w:rsid w:val="000D2160"/>
    <w:rsid w:val="000D58AB"/>
    <w:rsid w:val="000D5EEC"/>
    <w:rsid w:val="000D7174"/>
    <w:rsid w:val="000E46FE"/>
    <w:rsid w:val="00133525"/>
    <w:rsid w:val="00160E60"/>
    <w:rsid w:val="00184787"/>
    <w:rsid w:val="001A4C42"/>
    <w:rsid w:val="001A7420"/>
    <w:rsid w:val="001B6637"/>
    <w:rsid w:val="001C21C3"/>
    <w:rsid w:val="001D02C2"/>
    <w:rsid w:val="001F0C1D"/>
    <w:rsid w:val="001F1132"/>
    <w:rsid w:val="001F168B"/>
    <w:rsid w:val="00210AB8"/>
    <w:rsid w:val="00224099"/>
    <w:rsid w:val="00225A1E"/>
    <w:rsid w:val="002347A2"/>
    <w:rsid w:val="002675F0"/>
    <w:rsid w:val="0027193A"/>
    <w:rsid w:val="002760EE"/>
    <w:rsid w:val="002B3EE3"/>
    <w:rsid w:val="002B6339"/>
    <w:rsid w:val="002C6FBB"/>
    <w:rsid w:val="002E00EE"/>
    <w:rsid w:val="003172DC"/>
    <w:rsid w:val="0035462D"/>
    <w:rsid w:val="00356555"/>
    <w:rsid w:val="003765B8"/>
    <w:rsid w:val="00381C22"/>
    <w:rsid w:val="003B56D8"/>
    <w:rsid w:val="003C055D"/>
    <w:rsid w:val="003C3971"/>
    <w:rsid w:val="004216F0"/>
    <w:rsid w:val="00423334"/>
    <w:rsid w:val="004345EC"/>
    <w:rsid w:val="004605FF"/>
    <w:rsid w:val="00465515"/>
    <w:rsid w:val="00466C36"/>
    <w:rsid w:val="00466D08"/>
    <w:rsid w:val="00486970"/>
    <w:rsid w:val="0049751D"/>
    <w:rsid w:val="004A1885"/>
    <w:rsid w:val="004B2468"/>
    <w:rsid w:val="004C2AA3"/>
    <w:rsid w:val="004C30AC"/>
    <w:rsid w:val="004D1534"/>
    <w:rsid w:val="004D3578"/>
    <w:rsid w:val="004D6DBC"/>
    <w:rsid w:val="004E213A"/>
    <w:rsid w:val="004E3E39"/>
    <w:rsid w:val="004F0988"/>
    <w:rsid w:val="004F0BD8"/>
    <w:rsid w:val="004F3340"/>
    <w:rsid w:val="00501898"/>
    <w:rsid w:val="005107C1"/>
    <w:rsid w:val="005164C9"/>
    <w:rsid w:val="005265E8"/>
    <w:rsid w:val="0053388B"/>
    <w:rsid w:val="00535773"/>
    <w:rsid w:val="00543E6C"/>
    <w:rsid w:val="00565087"/>
    <w:rsid w:val="00572B1A"/>
    <w:rsid w:val="00575B7F"/>
    <w:rsid w:val="00597B11"/>
    <w:rsid w:val="005D2E01"/>
    <w:rsid w:val="005D7526"/>
    <w:rsid w:val="005E4BB2"/>
    <w:rsid w:val="005F73C9"/>
    <w:rsid w:val="005F788A"/>
    <w:rsid w:val="00602AEA"/>
    <w:rsid w:val="006050DB"/>
    <w:rsid w:val="00614FDF"/>
    <w:rsid w:val="0063543D"/>
    <w:rsid w:val="00647114"/>
    <w:rsid w:val="00687DC4"/>
    <w:rsid w:val="006912E9"/>
    <w:rsid w:val="006A323F"/>
    <w:rsid w:val="006A74AC"/>
    <w:rsid w:val="006B0FE8"/>
    <w:rsid w:val="006B30D0"/>
    <w:rsid w:val="006C3D95"/>
    <w:rsid w:val="006E3B0A"/>
    <w:rsid w:val="006E5C86"/>
    <w:rsid w:val="006F165F"/>
    <w:rsid w:val="006F2A36"/>
    <w:rsid w:val="006F4C21"/>
    <w:rsid w:val="00701116"/>
    <w:rsid w:val="0071174C"/>
    <w:rsid w:val="00713C44"/>
    <w:rsid w:val="00734A5B"/>
    <w:rsid w:val="0074026F"/>
    <w:rsid w:val="007429F6"/>
    <w:rsid w:val="00744E76"/>
    <w:rsid w:val="00747F35"/>
    <w:rsid w:val="00765EA3"/>
    <w:rsid w:val="00774DA4"/>
    <w:rsid w:val="00781B3B"/>
    <w:rsid w:val="00781F0F"/>
    <w:rsid w:val="007979D7"/>
    <w:rsid w:val="007A6C4E"/>
    <w:rsid w:val="007B600E"/>
    <w:rsid w:val="007C60D8"/>
    <w:rsid w:val="007D544E"/>
    <w:rsid w:val="007F0F4A"/>
    <w:rsid w:val="008028A4"/>
    <w:rsid w:val="00830747"/>
    <w:rsid w:val="008359CD"/>
    <w:rsid w:val="008710F2"/>
    <w:rsid w:val="008768CA"/>
    <w:rsid w:val="00881287"/>
    <w:rsid w:val="00897065"/>
    <w:rsid w:val="008970BE"/>
    <w:rsid w:val="008B3CC9"/>
    <w:rsid w:val="008C384C"/>
    <w:rsid w:val="008D05CF"/>
    <w:rsid w:val="008E2D68"/>
    <w:rsid w:val="008E6756"/>
    <w:rsid w:val="0090271F"/>
    <w:rsid w:val="00902E23"/>
    <w:rsid w:val="009114D7"/>
    <w:rsid w:val="0091348E"/>
    <w:rsid w:val="00917CCB"/>
    <w:rsid w:val="00923CD6"/>
    <w:rsid w:val="009307B1"/>
    <w:rsid w:val="00933FB0"/>
    <w:rsid w:val="00942974"/>
    <w:rsid w:val="00942EC2"/>
    <w:rsid w:val="00943B02"/>
    <w:rsid w:val="009528E7"/>
    <w:rsid w:val="00961CF6"/>
    <w:rsid w:val="009663D9"/>
    <w:rsid w:val="009956D6"/>
    <w:rsid w:val="009A4B26"/>
    <w:rsid w:val="009C38F2"/>
    <w:rsid w:val="009C3B4B"/>
    <w:rsid w:val="009C6909"/>
    <w:rsid w:val="009D0A07"/>
    <w:rsid w:val="009D461C"/>
    <w:rsid w:val="009F304B"/>
    <w:rsid w:val="009F37B7"/>
    <w:rsid w:val="00A10F02"/>
    <w:rsid w:val="00A12E59"/>
    <w:rsid w:val="00A164B4"/>
    <w:rsid w:val="00A26956"/>
    <w:rsid w:val="00A27486"/>
    <w:rsid w:val="00A53724"/>
    <w:rsid w:val="00A56066"/>
    <w:rsid w:val="00A67CDD"/>
    <w:rsid w:val="00A73129"/>
    <w:rsid w:val="00A82346"/>
    <w:rsid w:val="00A92BA1"/>
    <w:rsid w:val="00A95A32"/>
    <w:rsid w:val="00AA11D1"/>
    <w:rsid w:val="00AB4A5D"/>
    <w:rsid w:val="00AC6BC6"/>
    <w:rsid w:val="00AE65E2"/>
    <w:rsid w:val="00AF1460"/>
    <w:rsid w:val="00AF1C0A"/>
    <w:rsid w:val="00AF506C"/>
    <w:rsid w:val="00B15449"/>
    <w:rsid w:val="00B2408E"/>
    <w:rsid w:val="00B24B40"/>
    <w:rsid w:val="00B800EA"/>
    <w:rsid w:val="00B862A0"/>
    <w:rsid w:val="00B93086"/>
    <w:rsid w:val="00BA19ED"/>
    <w:rsid w:val="00BA4B8D"/>
    <w:rsid w:val="00BC0F7D"/>
    <w:rsid w:val="00BC29F5"/>
    <w:rsid w:val="00BD150B"/>
    <w:rsid w:val="00BD792C"/>
    <w:rsid w:val="00BD7D31"/>
    <w:rsid w:val="00BE3255"/>
    <w:rsid w:val="00BE7BF9"/>
    <w:rsid w:val="00BF128E"/>
    <w:rsid w:val="00C074DD"/>
    <w:rsid w:val="00C12BF0"/>
    <w:rsid w:val="00C1496A"/>
    <w:rsid w:val="00C15465"/>
    <w:rsid w:val="00C33079"/>
    <w:rsid w:val="00C45231"/>
    <w:rsid w:val="00C53BB8"/>
    <w:rsid w:val="00C551FF"/>
    <w:rsid w:val="00C62B7F"/>
    <w:rsid w:val="00C72833"/>
    <w:rsid w:val="00C80F1D"/>
    <w:rsid w:val="00C91962"/>
    <w:rsid w:val="00C93F40"/>
    <w:rsid w:val="00CA3D0C"/>
    <w:rsid w:val="00CF060B"/>
    <w:rsid w:val="00D15EE9"/>
    <w:rsid w:val="00D20D2C"/>
    <w:rsid w:val="00D43F0C"/>
    <w:rsid w:val="00D57972"/>
    <w:rsid w:val="00D675A9"/>
    <w:rsid w:val="00D738D6"/>
    <w:rsid w:val="00D755EB"/>
    <w:rsid w:val="00D76048"/>
    <w:rsid w:val="00D82E6F"/>
    <w:rsid w:val="00D87E00"/>
    <w:rsid w:val="00D9134D"/>
    <w:rsid w:val="00DA3BF6"/>
    <w:rsid w:val="00DA7A03"/>
    <w:rsid w:val="00DB1818"/>
    <w:rsid w:val="00DC309B"/>
    <w:rsid w:val="00DC4DA2"/>
    <w:rsid w:val="00DD4C17"/>
    <w:rsid w:val="00DD74A5"/>
    <w:rsid w:val="00DE2129"/>
    <w:rsid w:val="00DF1543"/>
    <w:rsid w:val="00DF2B1F"/>
    <w:rsid w:val="00DF62CD"/>
    <w:rsid w:val="00DF66D1"/>
    <w:rsid w:val="00E16509"/>
    <w:rsid w:val="00E17427"/>
    <w:rsid w:val="00E300DA"/>
    <w:rsid w:val="00E44582"/>
    <w:rsid w:val="00E54B2D"/>
    <w:rsid w:val="00E57D17"/>
    <w:rsid w:val="00E71166"/>
    <w:rsid w:val="00E77645"/>
    <w:rsid w:val="00E95D2B"/>
    <w:rsid w:val="00EA15B0"/>
    <w:rsid w:val="00EA5EA7"/>
    <w:rsid w:val="00EB7DDA"/>
    <w:rsid w:val="00EC4A25"/>
    <w:rsid w:val="00EE407E"/>
    <w:rsid w:val="00EF608C"/>
    <w:rsid w:val="00F025A2"/>
    <w:rsid w:val="00F04712"/>
    <w:rsid w:val="00F13360"/>
    <w:rsid w:val="00F1784E"/>
    <w:rsid w:val="00F22EC7"/>
    <w:rsid w:val="00F325C8"/>
    <w:rsid w:val="00F42B9F"/>
    <w:rsid w:val="00F611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4A188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1802">
      <w:bodyDiv w:val="1"/>
      <w:marLeft w:val="0"/>
      <w:marRight w:val="0"/>
      <w:marTop w:val="0"/>
      <w:marBottom w:val="0"/>
      <w:divBdr>
        <w:top w:val="none" w:sz="0" w:space="0" w:color="auto"/>
        <w:left w:val="none" w:sz="0" w:space="0" w:color="auto"/>
        <w:bottom w:val="none" w:sz="0" w:space="0" w:color="auto"/>
        <w:right w:val="none" w:sz="0" w:space="0" w:color="auto"/>
      </w:divBdr>
    </w:div>
    <w:div w:id="618415111">
      <w:bodyDiv w:val="1"/>
      <w:marLeft w:val="0"/>
      <w:marRight w:val="0"/>
      <w:marTop w:val="0"/>
      <w:marBottom w:val="0"/>
      <w:divBdr>
        <w:top w:val="none" w:sz="0" w:space="0" w:color="auto"/>
        <w:left w:val="none" w:sz="0" w:space="0" w:color="auto"/>
        <w:bottom w:val="none" w:sz="0" w:space="0" w:color="auto"/>
        <w:right w:val="none" w:sz="0" w:space="0" w:color="auto"/>
      </w:divBdr>
    </w:div>
    <w:div w:id="763385114">
      <w:bodyDiv w:val="1"/>
      <w:marLeft w:val="0"/>
      <w:marRight w:val="0"/>
      <w:marTop w:val="0"/>
      <w:marBottom w:val="0"/>
      <w:divBdr>
        <w:top w:val="none" w:sz="0" w:space="0" w:color="auto"/>
        <w:left w:val="none" w:sz="0" w:space="0" w:color="auto"/>
        <w:bottom w:val="none" w:sz="0" w:space="0" w:color="auto"/>
        <w:right w:val="none" w:sz="0" w:space="0" w:color="auto"/>
      </w:divBdr>
    </w:div>
    <w:div w:id="212148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FF115-3E24-4A4F-8873-54984BC6C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716</Words>
  <Characters>4083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SZhang</cp:lastModifiedBy>
  <cp:revision>19</cp:revision>
  <cp:lastPrinted>2019-02-25T14:05:00Z</cp:lastPrinted>
  <dcterms:created xsi:type="dcterms:W3CDTF">2023-08-07T20:45:00Z</dcterms:created>
  <dcterms:modified xsi:type="dcterms:W3CDTF">2023-08-11T09:48:00Z</dcterms:modified>
</cp:coreProperties>
</file>